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0DD816DF" w:rsidR="000A1CE9" w:rsidRPr="00DC07AB" w:rsidRDefault="000A1CE9" w:rsidP="000A1C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C07AB">
        <w:rPr>
          <w:b/>
          <w:sz w:val="24"/>
        </w:rPr>
        <w:t>3GPP TSG-CT WG1 Meeting #15</w:t>
      </w:r>
      <w:r w:rsidR="00464119">
        <w:rPr>
          <w:b/>
          <w:sz w:val="24"/>
        </w:rPr>
        <w:t>2</w:t>
      </w:r>
      <w:r w:rsidRPr="00DC07AB">
        <w:rPr>
          <w:b/>
          <w:i/>
          <w:sz w:val="28"/>
        </w:rPr>
        <w:tab/>
      </w:r>
      <w:r w:rsidRPr="00DC07AB">
        <w:rPr>
          <w:b/>
          <w:sz w:val="24"/>
        </w:rPr>
        <w:t>C1-24</w:t>
      </w:r>
      <w:r w:rsidR="00A1040E">
        <w:rPr>
          <w:b/>
          <w:sz w:val="24"/>
        </w:rPr>
        <w:t>6430</w:t>
      </w:r>
    </w:p>
    <w:p w14:paraId="50718B3F" w14:textId="6C3329DE" w:rsidR="00D70F07" w:rsidRPr="00DC07AB" w:rsidRDefault="00417BAC" w:rsidP="000A1CE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</w:t>
      </w:r>
      <w:r w:rsidRPr="00DC07AB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Pr="00DC07AB">
        <w:rPr>
          <w:b/>
          <w:sz w:val="24"/>
        </w:rPr>
        <w:t>, 1</w:t>
      </w:r>
      <w:r>
        <w:rPr>
          <w:b/>
          <w:sz w:val="24"/>
        </w:rPr>
        <w:t>8</w:t>
      </w:r>
      <w:r w:rsidRPr="00DC07AB">
        <w:rPr>
          <w:b/>
          <w:sz w:val="24"/>
        </w:rPr>
        <w:t>-</w:t>
      </w:r>
      <w:r>
        <w:rPr>
          <w:b/>
          <w:sz w:val="24"/>
        </w:rPr>
        <w:t>22</w:t>
      </w:r>
      <w:r w:rsidRPr="00DC07A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DC07AB">
        <w:rPr>
          <w:b/>
          <w:sz w:val="24"/>
        </w:rPr>
        <w:t xml:space="preserve"> 2024</w:t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  <w:t xml:space="preserve">          </w:t>
      </w:r>
      <w:r w:rsidR="001F0964" w:rsidRPr="001F0964">
        <w:rPr>
          <w:bCs/>
          <w:i/>
          <w:iCs/>
          <w:sz w:val="24"/>
        </w:rPr>
        <w:t>(was C1-24</w:t>
      </w:r>
      <w:r w:rsidR="000D6224">
        <w:rPr>
          <w:bCs/>
          <w:i/>
          <w:iCs/>
          <w:sz w:val="24"/>
        </w:rPr>
        <w:t>XXX</w:t>
      </w:r>
      <w:r w:rsidR="001F0964" w:rsidRPr="001F0964">
        <w:rPr>
          <w:bCs/>
          <w:i/>
          <w:i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8BD" w:rsidRPr="00E1017C" w14:paraId="6A0D370F" w14:textId="77777777" w:rsidTr="00087C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21BE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CR-Form-v12.2</w:t>
            </w:r>
          </w:p>
        </w:tc>
      </w:tr>
      <w:tr w:rsidR="00BB18BD" w:rsidRPr="00E1017C" w14:paraId="40168096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62DC4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BB18BD" w:rsidRPr="00E1017C" w14:paraId="207DF5FD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FBFCD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875F9C7" w14:textId="77777777" w:rsidTr="00087C73">
        <w:tc>
          <w:tcPr>
            <w:tcW w:w="142" w:type="dxa"/>
            <w:tcBorders>
              <w:left w:val="single" w:sz="4" w:space="0" w:color="auto"/>
            </w:tcBorders>
          </w:tcPr>
          <w:p w14:paraId="1B52AE93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FFF1B4" w14:textId="7740ABA1" w:rsidR="00BB18BD" w:rsidRPr="00410371" w:rsidRDefault="00BB18BD" w:rsidP="00087C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E303BA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316B98">
              <w:rPr>
                <w:b/>
                <w:sz w:val="28"/>
                <w:lang w:eastAsia="ko-KR"/>
              </w:rPr>
              <w:t>5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 w:rsidR="002D0903">
              <w:rPr>
                <w:b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6EE857FC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45754" w14:textId="2998B83F" w:rsidR="00BB18BD" w:rsidRPr="00410371" w:rsidRDefault="00A1040E" w:rsidP="00087C73">
            <w:pPr>
              <w:pStyle w:val="CRCoverPage"/>
              <w:spacing w:after="0"/>
            </w:pPr>
            <w:r>
              <w:rPr>
                <w:b/>
                <w:sz w:val="28"/>
                <w:lang w:eastAsia="ko-KR"/>
              </w:rPr>
              <w:t>0311</w:t>
            </w:r>
          </w:p>
        </w:tc>
        <w:tc>
          <w:tcPr>
            <w:tcW w:w="709" w:type="dxa"/>
          </w:tcPr>
          <w:p w14:paraId="0A172A3B" w14:textId="77777777" w:rsidR="00BB18BD" w:rsidRPr="00E1017C" w:rsidRDefault="00BB18BD" w:rsidP="00087C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BBE73" w14:textId="3AC5902F" w:rsidR="00BB18BD" w:rsidRPr="00410371" w:rsidRDefault="00464119" w:rsidP="00087C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7E861146" w14:textId="77777777" w:rsidR="00BB18BD" w:rsidRPr="00E1017C" w:rsidRDefault="00BB18BD" w:rsidP="00087C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19FEA" w14:textId="6FA50E05" w:rsidR="00BB18BD" w:rsidRPr="00410371" w:rsidRDefault="00BB18BD" w:rsidP="00087C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E303BA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0CD0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4658C707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C33B6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3C368D71" w14:textId="77777777" w:rsidTr="00087C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F53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 xml:space="preserve">on using this form: comprehensive instructions can be found at </w:t>
            </w:r>
            <w:r w:rsidRPr="00E1017C">
              <w:rPr>
                <w:rFonts w:cs="Arial"/>
                <w:i/>
              </w:rPr>
              <w:br/>
            </w:r>
            <w:hyperlink r:id="rId15" w:history="1">
              <w:r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1017C">
              <w:rPr>
                <w:rFonts w:cs="Arial"/>
                <w:i/>
              </w:rPr>
              <w:t>.</w:t>
            </w:r>
          </w:p>
        </w:tc>
      </w:tr>
      <w:tr w:rsidR="00BB18BD" w:rsidRPr="00E1017C" w14:paraId="1FE941A6" w14:textId="77777777" w:rsidTr="00087C73">
        <w:tc>
          <w:tcPr>
            <w:tcW w:w="9641" w:type="dxa"/>
            <w:gridSpan w:val="9"/>
          </w:tcPr>
          <w:p w14:paraId="13DCFD2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Pr="00DC0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7AB" w14:paraId="0EE45D52" w14:textId="77777777" w:rsidTr="00A7671C">
        <w:tc>
          <w:tcPr>
            <w:tcW w:w="2835" w:type="dxa"/>
          </w:tcPr>
          <w:p w14:paraId="59860FA1" w14:textId="77777777" w:rsidR="00F25D98" w:rsidRPr="00DC0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C07AB">
              <w:rPr>
                <w:b/>
                <w:i/>
              </w:rPr>
              <w:t>Proposed change</w:t>
            </w:r>
            <w:r w:rsidR="00A7671C" w:rsidRPr="00DC07AB">
              <w:rPr>
                <w:b/>
                <w:i/>
              </w:rPr>
              <w:t xml:space="preserve"> </w:t>
            </w:r>
            <w:r w:rsidRPr="00DC07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F38205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8D869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DC0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8BD" w:rsidRPr="00E1017C" w14:paraId="5F74E0A6" w14:textId="77777777" w:rsidTr="00087C73">
        <w:tc>
          <w:tcPr>
            <w:tcW w:w="9640" w:type="dxa"/>
            <w:gridSpan w:val="11"/>
          </w:tcPr>
          <w:p w14:paraId="29C0AB35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C911484" w14:textId="77777777" w:rsidTr="00087C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B3CB0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3F37E" w14:textId="4D03D6C0" w:rsidR="00BB18BD" w:rsidRDefault="00831AA9" w:rsidP="00087C73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PDU set</w:t>
            </w:r>
            <w:r w:rsidR="003B41FB">
              <w:rPr>
                <w:lang w:eastAsia="ko-KR"/>
              </w:rPr>
              <w:t xml:space="preserve"> support in non-3GPP access</w:t>
            </w:r>
          </w:p>
        </w:tc>
      </w:tr>
      <w:tr w:rsidR="00BB18BD" w:rsidRPr="00E1017C" w14:paraId="034284C9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4CD13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31ED4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F79B2A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29ECB75D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321EE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B18BD" w:rsidRPr="00E1017C" w14:paraId="69073382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AC88392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4106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BB18BD" w:rsidRPr="00E1017C" w14:paraId="67F7645D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544FE22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31F60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C4038B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8D2305C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5F477" w14:textId="3227B6FD" w:rsidR="00BB18BD" w:rsidRDefault="000F427E" w:rsidP="00087C73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5DD0582A" w14:textId="77777777" w:rsidR="00BB18BD" w:rsidRPr="00E1017C" w:rsidRDefault="00BB18BD" w:rsidP="00087C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3226B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3092" w14:textId="2FFD28AB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</w:t>
            </w:r>
            <w:r w:rsidR="00487979">
              <w:rPr>
                <w:rFonts w:hint="eastAsia"/>
                <w:lang w:eastAsia="ko-KR"/>
              </w:rPr>
              <w:t>1</w:t>
            </w:r>
            <w:r w:rsidR="00791B54">
              <w:rPr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-</w:t>
            </w:r>
            <w:r w:rsidR="00791B54">
              <w:rPr>
                <w:lang w:eastAsia="ko-KR"/>
              </w:rPr>
              <w:t>10</w:t>
            </w:r>
          </w:p>
        </w:tc>
      </w:tr>
      <w:tr w:rsidR="00BB18BD" w:rsidRPr="00E1017C" w14:paraId="04184EB0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6CD937C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FDA4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CF82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37ABB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81CD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A32E741" w14:textId="77777777" w:rsidTr="00087C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F67D7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F7BE6" w14:textId="12B604C5" w:rsidR="00BB18BD" w:rsidRDefault="003B41FB" w:rsidP="00087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0E365" w14:textId="77777777" w:rsidR="00BB18BD" w:rsidRPr="00E1017C" w:rsidRDefault="00BB18BD" w:rsidP="00087C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08669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1597D" w14:textId="7225F772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487979">
              <w:rPr>
                <w:rFonts w:hint="eastAsia"/>
                <w:lang w:eastAsia="ko-KR"/>
              </w:rPr>
              <w:t>9</w:t>
            </w:r>
          </w:p>
        </w:tc>
      </w:tr>
      <w:tr w:rsidR="00BB18BD" w:rsidRPr="00E1017C" w14:paraId="5A0B5DFF" w14:textId="77777777" w:rsidTr="00087C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E7018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F2D7F" w14:textId="77777777" w:rsidR="00BB18BD" w:rsidRPr="00E1017C" w:rsidRDefault="00BB18BD" w:rsidP="00087C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(mirror corresponding to a change in an earlier </w:t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5F0146BD" w14:textId="77777777" w:rsidR="00BB18BD" w:rsidRPr="00E1017C" w:rsidRDefault="00BB18BD" w:rsidP="00087C7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6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3A630" w14:textId="77777777" w:rsidR="00BB18BD" w:rsidRPr="00E1017C" w:rsidRDefault="00BB18BD" w:rsidP="00087C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Pr="00E1017C">
              <w:rPr>
                <w:i/>
                <w:sz w:val="18"/>
              </w:rPr>
              <w:br/>
              <w:t>Rel-9</w:t>
            </w:r>
            <w:r w:rsidRPr="00E1017C">
              <w:rPr>
                <w:i/>
                <w:sz w:val="18"/>
              </w:rPr>
              <w:tab/>
              <w:t>(Release 9)</w:t>
            </w:r>
            <w:r w:rsidRPr="00E1017C">
              <w:rPr>
                <w:i/>
                <w:sz w:val="18"/>
              </w:rPr>
              <w:br/>
              <w:t>Rel-10</w:t>
            </w:r>
            <w:r w:rsidRPr="00E1017C">
              <w:rPr>
                <w:i/>
                <w:sz w:val="18"/>
              </w:rPr>
              <w:tab/>
              <w:t>(Release 10)</w:t>
            </w:r>
            <w:r w:rsidRPr="00E1017C">
              <w:rPr>
                <w:i/>
                <w:sz w:val="18"/>
              </w:rPr>
              <w:br/>
              <w:t>Rel-11</w:t>
            </w:r>
            <w:r w:rsidRPr="00E1017C">
              <w:rPr>
                <w:i/>
                <w:sz w:val="18"/>
              </w:rPr>
              <w:tab/>
              <w:t>(Release 11)</w:t>
            </w:r>
            <w:r w:rsidRPr="00E1017C">
              <w:rPr>
                <w:i/>
                <w:sz w:val="18"/>
              </w:rPr>
              <w:br/>
              <w:t>…</w:t>
            </w:r>
            <w:r w:rsidRPr="00E1017C">
              <w:rPr>
                <w:i/>
                <w:sz w:val="18"/>
              </w:rPr>
              <w:br/>
              <w:t>Rel-16</w:t>
            </w:r>
            <w:r w:rsidRPr="00E1017C">
              <w:rPr>
                <w:i/>
                <w:sz w:val="18"/>
              </w:rPr>
              <w:tab/>
              <w:t>(Release 16)</w:t>
            </w:r>
            <w:r w:rsidRPr="00E1017C">
              <w:rPr>
                <w:i/>
                <w:sz w:val="18"/>
              </w:rPr>
              <w:br/>
              <w:t>Rel-17</w:t>
            </w:r>
            <w:r w:rsidRPr="00E1017C">
              <w:rPr>
                <w:i/>
                <w:sz w:val="18"/>
              </w:rPr>
              <w:tab/>
              <w:t>(Release 17)</w:t>
            </w:r>
            <w:r w:rsidRPr="00E1017C">
              <w:rPr>
                <w:i/>
                <w:sz w:val="18"/>
              </w:rPr>
              <w:br/>
              <w:t>Rel-18</w:t>
            </w:r>
            <w:r w:rsidRPr="00E1017C">
              <w:rPr>
                <w:i/>
                <w:sz w:val="18"/>
              </w:rPr>
              <w:tab/>
              <w:t>(Release 18)</w:t>
            </w:r>
            <w:r w:rsidRPr="00E1017C">
              <w:rPr>
                <w:i/>
                <w:sz w:val="18"/>
              </w:rPr>
              <w:br/>
              <w:t>Rel-19</w:t>
            </w:r>
            <w:r w:rsidRPr="00E1017C">
              <w:rPr>
                <w:i/>
                <w:sz w:val="18"/>
              </w:rPr>
              <w:tab/>
              <w:t>(Release 19)</w:t>
            </w:r>
          </w:p>
        </w:tc>
      </w:tr>
      <w:tr w:rsidR="00BB18BD" w:rsidRPr="00E1017C" w14:paraId="2F722EC3" w14:textId="77777777" w:rsidTr="00087C73">
        <w:tc>
          <w:tcPr>
            <w:tcW w:w="1843" w:type="dxa"/>
          </w:tcPr>
          <w:p w14:paraId="0121E25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41FB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EAF382B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CE6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0F946" w14:textId="128D2048" w:rsidR="002F50BF" w:rsidRDefault="002F50BF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XRM_Ph2 normative stage-2 work, SA2 has agreed CR</w:t>
            </w:r>
            <w:r w:rsidR="00BD161F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</w:t>
            </w:r>
            <w:r w:rsidRPr="002F50BF">
              <w:rPr>
                <w:lang w:eastAsia="ko-KR"/>
              </w:rPr>
              <w:t>S2-2410</w:t>
            </w:r>
            <w:r w:rsidR="00BD161F">
              <w:rPr>
                <w:lang w:eastAsia="ko-KR"/>
              </w:rPr>
              <w:t>645</w:t>
            </w:r>
            <w:r>
              <w:rPr>
                <w:lang w:eastAsia="ko-KR"/>
              </w:rPr>
              <w:t xml:space="preserve"> </w:t>
            </w:r>
            <w:r w:rsidR="009F3249">
              <w:rPr>
                <w:lang w:eastAsia="ko-KR"/>
              </w:rPr>
              <w:t xml:space="preserve">and </w:t>
            </w:r>
            <w:r w:rsidR="00BD161F" w:rsidRPr="002F50BF">
              <w:rPr>
                <w:lang w:eastAsia="ko-KR"/>
              </w:rPr>
              <w:t>S2-2410</w:t>
            </w:r>
            <w:r w:rsidR="00BD161F">
              <w:rPr>
                <w:lang w:eastAsia="ko-KR"/>
              </w:rPr>
              <w:t xml:space="preserve">644 </w:t>
            </w:r>
            <w:r>
              <w:rPr>
                <w:lang w:eastAsia="ko-KR"/>
              </w:rPr>
              <w:t xml:space="preserve">to support </w:t>
            </w:r>
            <w:r w:rsidR="00BD161F">
              <w:rPr>
                <w:lang w:eastAsia="ko-KR"/>
              </w:rPr>
              <w:t>PDU set handling</w:t>
            </w:r>
            <w:r>
              <w:rPr>
                <w:lang w:eastAsia="ko-KR"/>
              </w:rPr>
              <w:t xml:space="preserve"> in non-3GPP access</w:t>
            </w:r>
            <w:r w:rsidR="00371D84">
              <w:rPr>
                <w:lang w:eastAsia="ko-KR"/>
              </w:rPr>
              <w:t>.</w:t>
            </w:r>
          </w:p>
          <w:p w14:paraId="7FC86490" w14:textId="77777777" w:rsidR="00371D84" w:rsidRDefault="00371D84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7F2ED99" w14:textId="77777777" w:rsidR="00CE1197" w:rsidRPr="00CE1197" w:rsidRDefault="00CE1197" w:rsidP="00CE1197">
            <w:pPr>
              <w:ind w:left="100"/>
              <w:rPr>
                <w:i/>
                <w:iCs/>
              </w:rPr>
            </w:pPr>
            <w:r w:rsidRPr="00CE1197">
              <w:rPr>
                <w:i/>
                <w:iCs/>
              </w:rPr>
              <w:t>For the uplink direction, 5G-RG may identify PDU Sets, and how this is done is left to 5G-RG implementation. The SMF may send UL Protocol Description associated with the QoS rule to the 5G-RG, as described in clause 5.37.5.1 of TS 23.501 [2].</w:t>
            </w:r>
          </w:p>
          <w:p w14:paraId="78407987" w14:textId="068FBE18" w:rsidR="00371D84" w:rsidRDefault="0099715B" w:rsidP="00EC3D6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</w:p>
          <w:p w14:paraId="179372FE" w14:textId="24BBA480" w:rsidR="00487979" w:rsidRPr="00E1017C" w:rsidRDefault="002F50BF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CR proposes to make relevant impacting changes in stage-3 of CT1</w:t>
            </w:r>
          </w:p>
        </w:tc>
      </w:tr>
      <w:tr w:rsidR="00BB18BD" w:rsidRPr="00E1017C" w14:paraId="7B06AC88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7E71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76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7681F39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8D0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CAD53" w14:textId="55BC1573" w:rsidR="00AD4ACB" w:rsidRDefault="001318FB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Removed non-applicability of PDU sets in non-3GPP access from 4.7.3 </w:t>
            </w:r>
          </w:p>
          <w:p w14:paraId="7B5FBF9F" w14:textId="06E184FD" w:rsidR="0013345D" w:rsidRDefault="00C2523C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Enhanced sub clause 4.13 to describe PDU set handling for uplink in 5G-RG </w:t>
            </w:r>
          </w:p>
          <w:p w14:paraId="4DB81A8A" w14:textId="276573B2" w:rsidR="00574CF7" w:rsidRDefault="00574CF7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Enhancement in PDU session establishment accept procedure to handle PDU set for uplink in 5G-RG</w:t>
            </w:r>
          </w:p>
          <w:p w14:paraId="432B83B2" w14:textId="7B4455CF" w:rsidR="0013345D" w:rsidRPr="00E1017C" w:rsidRDefault="0013345D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Other relevant and impacting changes</w:t>
            </w:r>
            <w:r w:rsidR="00D56A7E">
              <w:rPr>
                <w:lang w:eastAsia="ko-KR"/>
              </w:rPr>
              <w:t>, if any</w:t>
            </w:r>
            <w:r>
              <w:rPr>
                <w:lang w:eastAsia="ko-KR"/>
              </w:rPr>
              <w:t xml:space="preserve"> </w:t>
            </w:r>
          </w:p>
        </w:tc>
      </w:tr>
      <w:tr w:rsidR="00BB18BD" w:rsidRPr="00E1017C" w14:paraId="2B73ABB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CC8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77B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25C624F8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FEF44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BE60" w14:textId="0CF92E57" w:rsidR="00BB18BD" w:rsidRPr="00E1017C" w:rsidRDefault="00E215EE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Relevant stage-</w:t>
            </w:r>
            <w:r w:rsidR="00F82F72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work </w:t>
            </w:r>
            <w:r w:rsidR="00F82F72">
              <w:rPr>
                <w:lang w:eastAsia="ko-KR"/>
              </w:rPr>
              <w:t>shall not be implemented in stage-3</w:t>
            </w:r>
            <w:r w:rsidR="00286DCD">
              <w:rPr>
                <w:rFonts w:hint="eastAsia"/>
                <w:lang w:eastAsia="ko-KR"/>
              </w:rPr>
              <w:t>.</w:t>
            </w:r>
          </w:p>
        </w:tc>
      </w:tr>
      <w:tr w:rsidR="00BB18BD" w:rsidRPr="00E1017C" w14:paraId="6AA820AC" w14:textId="77777777" w:rsidTr="00087C73">
        <w:tc>
          <w:tcPr>
            <w:tcW w:w="2694" w:type="dxa"/>
            <w:gridSpan w:val="2"/>
          </w:tcPr>
          <w:p w14:paraId="3D850B7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6D2F7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0493ECD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A699C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25A90" w14:textId="4BF6246B" w:rsidR="00BB18BD" w:rsidRPr="00E1017C" w:rsidRDefault="00551D83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4.X (new)</w:t>
            </w:r>
          </w:p>
        </w:tc>
      </w:tr>
      <w:tr w:rsidR="00BB18BD" w:rsidRPr="00E1017C" w14:paraId="61CA774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F4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C3C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500DE2A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F5575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41D9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0DB3B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671F27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30844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</w:p>
        </w:tc>
      </w:tr>
      <w:tr w:rsidR="00BB18BD" w:rsidRPr="00E1017C" w14:paraId="6E267DCE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7B35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818BF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A592A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BAB6AD0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D7D2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2391876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3CB9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6CD6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7093C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3A252E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11C25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4EC9A3E3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3D9E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B2CD7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F73E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B0D5C5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5D50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3937961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267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656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529FCFCA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5548F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BCE1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  <w:tr w:rsidR="00BB18BD" w:rsidRPr="00E1017C" w14:paraId="0A8A8A2F" w14:textId="77777777" w:rsidTr="00087C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3603B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FAE32" w14:textId="77777777" w:rsidR="00BB18BD" w:rsidRPr="00E1017C" w:rsidRDefault="00BB18BD" w:rsidP="00087C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18BD" w:rsidRPr="00E1017C" w14:paraId="3871CF6E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3F4A1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B03C" w14:textId="2FD58D4F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C07A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C07AB" w:rsidRDefault="001E41F3">
      <w:pPr>
        <w:sectPr w:rsidR="001E41F3" w:rsidRPr="00DC07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29019" w14:textId="77777777" w:rsidR="009B66DB" w:rsidRPr="00495EC6" w:rsidRDefault="009B66DB" w:rsidP="009B66DB">
      <w:pPr>
        <w:pStyle w:val="EW"/>
        <w:rPr>
          <w:bCs/>
        </w:rPr>
      </w:pPr>
      <w:bookmarkStart w:id="1" w:name="_Toc178425306"/>
      <w:bookmarkStart w:id="2" w:name="_Toc155127532"/>
      <w:bookmarkStart w:id="3" w:name="_Toc178419584"/>
      <w:bookmarkStart w:id="4" w:name="_Hlk175139811"/>
    </w:p>
    <w:p w14:paraId="7F29929D" w14:textId="52E12B8A" w:rsidR="009B66DB" w:rsidRPr="00D27B9A" w:rsidRDefault="009B66DB" w:rsidP="009B6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F1136">
        <w:rPr>
          <w:rFonts w:ascii="Arial" w:hAnsi="Arial" w:cs="Arial"/>
          <w:color w:val="0000FF"/>
          <w:sz w:val="28"/>
          <w:szCs w:val="28"/>
        </w:rPr>
        <w:t>First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A6E319A" w14:textId="42990E09" w:rsidR="00B363F4" w:rsidRDefault="00B363F4" w:rsidP="00B363F4">
      <w:pPr>
        <w:pStyle w:val="Heading2"/>
        <w:rPr>
          <w:ins w:id="5" w:author="Nokia_Author" w:date="2024-11-06T14:24:00Z" w16du:dateUtc="2024-11-06T08:54:00Z"/>
        </w:rPr>
      </w:pPr>
      <w:bookmarkStart w:id="6" w:name="_CR4_14"/>
      <w:bookmarkStart w:id="7" w:name="_CR4_14_1"/>
      <w:bookmarkStart w:id="8" w:name="_Hlk181771814"/>
      <w:bookmarkStart w:id="9" w:name="_Toc20212027"/>
      <w:bookmarkStart w:id="10" w:name="_Toc27744909"/>
      <w:bookmarkStart w:id="11" w:name="_Toc36114709"/>
      <w:bookmarkStart w:id="12" w:name="_Toc45271303"/>
      <w:bookmarkStart w:id="13" w:name="_Toc51936561"/>
      <w:bookmarkStart w:id="14" w:name="_Toc58230231"/>
      <w:bookmarkStart w:id="15" w:name="_Toc171628254"/>
      <w:bookmarkEnd w:id="1"/>
      <w:bookmarkEnd w:id="6"/>
      <w:bookmarkEnd w:id="7"/>
      <w:ins w:id="16" w:author="Nokia_Author" w:date="2024-11-06T14:24:00Z" w16du:dateUtc="2024-11-06T08:54:00Z">
        <w:r>
          <w:t>4.</w:t>
        </w:r>
      </w:ins>
      <w:ins w:id="17" w:author="Nokia_Author" w:date="2024-11-06T14:29:00Z" w16du:dateUtc="2024-11-06T08:59:00Z">
        <w:r>
          <w:t>X</w:t>
        </w:r>
      </w:ins>
      <w:ins w:id="18" w:author="Nokia_Author" w:date="2024-11-06T14:24:00Z" w16du:dateUtc="2024-11-06T08:54:00Z">
        <w:r>
          <w:tab/>
        </w:r>
      </w:ins>
      <w:ins w:id="19" w:author="Nokia_Author" w:date="2024-11-06T16:04:00Z" w16du:dateUtc="2024-11-06T10:34:00Z">
        <w:r w:rsidR="00A57EEF">
          <w:t>PDU set handling</w:t>
        </w:r>
      </w:ins>
      <w:ins w:id="20" w:author="Nokia_Author" w:date="2024-11-06T14:24:00Z" w16du:dateUtc="2024-11-06T08:54:00Z">
        <w:r>
          <w:t xml:space="preserve"> in non-3GPP access 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071D202" w14:textId="77777777" w:rsidR="00B363F4" w:rsidRPr="004206B6" w:rsidRDefault="00B363F4" w:rsidP="00B363F4">
      <w:pPr>
        <w:overflowPunct w:val="0"/>
        <w:autoSpaceDE w:val="0"/>
        <w:autoSpaceDN w:val="0"/>
        <w:adjustRightInd w:val="0"/>
        <w:textAlignment w:val="baseline"/>
        <w:rPr>
          <w:ins w:id="21" w:author="Nokia_Author" w:date="2024-11-06T14:24:00Z" w16du:dateUtc="2024-11-06T08:54:00Z"/>
          <w:lang w:eastAsia="en-GB"/>
        </w:rPr>
      </w:pPr>
      <w:ins w:id="22" w:author="Nokia_Author" w:date="2024-11-06T14:24:00Z" w16du:dateUtc="2024-11-06T08:54:00Z">
        <w:r w:rsidRPr="004206B6">
          <w:rPr>
            <w:lang w:eastAsia="en-GB"/>
          </w:rPr>
          <w:t xml:space="preserve">ECN marking for L4S may be supported in N3IWF and TNGF, as specified in </w:t>
        </w:r>
        <w:r>
          <w:rPr>
            <w:lang w:eastAsia="en-GB"/>
          </w:rPr>
          <w:t>TS 23.501 []</w:t>
        </w:r>
        <w:r w:rsidRPr="004206B6">
          <w:rPr>
            <w:lang w:eastAsia="en-GB"/>
          </w:rPr>
          <w:t>.</w:t>
        </w:r>
      </w:ins>
    </w:p>
    <w:p w14:paraId="59929AAD" w14:textId="77777777" w:rsidR="00B363F4" w:rsidRDefault="00B363F4" w:rsidP="00B363F4">
      <w:pPr>
        <w:rPr>
          <w:ins w:id="23" w:author="Nokia_Author" w:date="2024-11-06T14:24:00Z" w16du:dateUtc="2024-11-06T08:54:00Z"/>
          <w:lang w:eastAsia="en-GB"/>
        </w:rPr>
      </w:pPr>
      <w:ins w:id="24" w:author="Nokia_Author" w:date="2024-11-06T14:24:00Z" w16du:dateUtc="2024-11-06T08:54:00Z">
        <w:r w:rsidRPr="004206B6">
          <w:rPr>
            <w:lang w:eastAsia="en-GB"/>
          </w:rPr>
          <w:t xml:space="preserve">To enable ECN marking for L4S in N3IWF and TNGF, dedicated QoS Flow(s) </w:t>
        </w:r>
        <w:r w:rsidRPr="008114C3">
          <w:rPr>
            <w:lang w:eastAsia="en-GB"/>
          </w:rPr>
          <w:t>and non-3GPP access resources</w:t>
        </w:r>
        <w:r w:rsidRPr="004206B6">
          <w:rPr>
            <w:lang w:eastAsia="en-GB"/>
          </w:rPr>
          <w:t xml:space="preserve"> </w:t>
        </w:r>
        <w:r>
          <w:rPr>
            <w:lang w:eastAsia="en-GB"/>
          </w:rPr>
          <w:t xml:space="preserve">(i.e., IPsec Child SAs) </w:t>
        </w:r>
        <w:r w:rsidRPr="004206B6">
          <w:rPr>
            <w:lang w:eastAsia="en-GB"/>
          </w:rPr>
          <w:t>are used for carrying L4S enabled IP traffic. The SMF may be instructed</w:t>
        </w:r>
        <w:r>
          <w:rPr>
            <w:lang w:eastAsia="en-GB"/>
          </w:rPr>
          <w:t xml:space="preserve"> </w:t>
        </w:r>
        <w:r w:rsidRPr="004206B6">
          <w:rPr>
            <w:lang w:eastAsia="en-GB"/>
          </w:rPr>
          <w:t xml:space="preserve">to provide an indication for ECN marking for L4S to N3IWF and TNGF for a L4S enabled QoS Flow(s) in </w:t>
        </w:r>
        <w:r>
          <w:rPr>
            <w:lang w:eastAsia="en-GB"/>
          </w:rPr>
          <w:t>uplink and/or</w:t>
        </w:r>
        <w:r w:rsidRPr="004206B6">
          <w:rPr>
            <w:lang w:eastAsia="en-GB"/>
          </w:rPr>
          <w:t xml:space="preserve"> </w:t>
        </w:r>
        <w:r>
          <w:rPr>
            <w:lang w:eastAsia="en-GB"/>
          </w:rPr>
          <w:t>downlink</w:t>
        </w:r>
        <w:r w:rsidRPr="004206B6">
          <w:rPr>
            <w:lang w:eastAsia="en-GB"/>
          </w:rPr>
          <w:t xml:space="preserve"> directions.</w:t>
        </w:r>
      </w:ins>
    </w:p>
    <w:p w14:paraId="6844B3BD" w14:textId="77777777" w:rsidR="00B363F4" w:rsidRPr="004206B6" w:rsidRDefault="00B363F4" w:rsidP="00B363F4">
      <w:pPr>
        <w:overflowPunct w:val="0"/>
        <w:autoSpaceDE w:val="0"/>
        <w:autoSpaceDN w:val="0"/>
        <w:adjustRightInd w:val="0"/>
        <w:textAlignment w:val="baseline"/>
        <w:rPr>
          <w:ins w:id="25" w:author="Nokia_Author" w:date="2024-11-06T14:24:00Z" w16du:dateUtc="2024-11-06T08:54:00Z"/>
          <w:lang w:eastAsia="en-GB"/>
        </w:rPr>
      </w:pPr>
      <w:ins w:id="26" w:author="Nokia_Author" w:date="2024-11-06T14:24:00Z" w16du:dateUtc="2024-11-06T08:54:00Z">
        <w:r w:rsidRPr="004206B6">
          <w:rPr>
            <w:lang w:eastAsia="en-GB"/>
          </w:rPr>
          <w:t>NOTE: Any non-3GPP access node (i.e., N3IWF and TNGF) supporting L4S and acting as an IP-in-IP tunnel endpoint between the XR application client and server is assumed to implement encapsulation and decapsulation as specified in IETF RFC 6040 [</w:t>
        </w:r>
        <w:r w:rsidRPr="000F657F">
          <w:rPr>
            <w:highlight w:val="yellow"/>
            <w:lang w:eastAsia="en-GB"/>
          </w:rPr>
          <w:t>x1</w:t>
        </w:r>
        <w:r w:rsidRPr="004206B6">
          <w:rPr>
            <w:lang w:eastAsia="en-GB"/>
          </w:rPr>
          <w:t>]</w:t>
        </w:r>
        <w:r>
          <w:rPr>
            <w:lang w:eastAsia="en-GB"/>
          </w:rPr>
          <w:t xml:space="preserve"> and </w:t>
        </w:r>
        <w:r w:rsidRPr="004206B6">
          <w:rPr>
            <w:lang w:eastAsia="en-GB"/>
          </w:rPr>
          <w:t>IETF RFC </w:t>
        </w:r>
        <w:r>
          <w:rPr>
            <w:lang w:eastAsia="en-GB"/>
          </w:rPr>
          <w:t>9599</w:t>
        </w:r>
        <w:r w:rsidRPr="004206B6">
          <w:rPr>
            <w:lang w:eastAsia="en-GB"/>
          </w:rPr>
          <w:t> [</w:t>
        </w:r>
        <w:r w:rsidRPr="00222C1C">
          <w:rPr>
            <w:highlight w:val="yellow"/>
            <w:lang w:eastAsia="en-GB"/>
          </w:rPr>
          <w:t>x2</w:t>
        </w:r>
        <w:r w:rsidRPr="004206B6">
          <w:rPr>
            <w:lang w:eastAsia="en-GB"/>
          </w:rPr>
          <w:t>].</w:t>
        </w:r>
      </w:ins>
    </w:p>
    <w:p w14:paraId="624F2B18" w14:textId="2180CE1B" w:rsidR="00B3014A" w:rsidRPr="007F2770" w:rsidRDefault="00B363F4" w:rsidP="00B363F4">
      <w:pPr>
        <w:pStyle w:val="NO"/>
      </w:pPr>
      <w:ins w:id="27" w:author="Nokia_Author" w:date="2024-11-06T14:24:00Z" w16du:dateUtc="2024-11-06T08:54:00Z">
        <w:r w:rsidRPr="004206B6">
          <w:rPr>
            <w:lang w:eastAsia="en-GB"/>
          </w:rPr>
          <w:t>The criteria based on which N3IWF and TNGF decide to mark ECN bits for L4S is implementation specific</w:t>
        </w:r>
      </w:ins>
      <w:r>
        <w:rPr>
          <w:lang w:eastAsia="en-GB"/>
        </w:rPr>
        <w:t>.</w:t>
      </w:r>
    </w:p>
    <w:bookmarkEnd w:id="8"/>
    <w:p w14:paraId="06D76D25" w14:textId="3373643D" w:rsidR="0010308F" w:rsidRPr="00D27B9A" w:rsidRDefault="0010308F" w:rsidP="00103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035A9">
        <w:rPr>
          <w:rFonts w:ascii="Arial" w:hAnsi="Arial" w:cs="Arial"/>
          <w:color w:val="0000FF"/>
          <w:sz w:val="28"/>
          <w:szCs w:val="28"/>
        </w:rPr>
        <w:t>End of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bookmarkEnd w:id="2"/>
    <w:bookmarkEnd w:id="3"/>
    <w:bookmarkEnd w:id="4"/>
    <w:sectPr w:rsidR="0010308F" w:rsidRPr="00D27B9A" w:rsidSect="00DC07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09F64" w14:textId="77777777" w:rsidR="00245874" w:rsidRDefault="00245874">
      <w:r>
        <w:separator/>
      </w:r>
    </w:p>
  </w:endnote>
  <w:endnote w:type="continuationSeparator" w:id="0">
    <w:p w14:paraId="6665476D" w14:textId="77777777" w:rsidR="00245874" w:rsidRDefault="00245874">
      <w:r>
        <w:continuationSeparator/>
      </w:r>
    </w:p>
  </w:endnote>
  <w:endnote w:type="continuationNotice" w:id="1">
    <w:p w14:paraId="28C58B71" w14:textId="77777777" w:rsidR="00243D39" w:rsidRDefault="00243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130CC" w14:textId="77777777" w:rsidR="00245874" w:rsidRDefault="00245874">
      <w:r>
        <w:separator/>
      </w:r>
    </w:p>
  </w:footnote>
  <w:footnote w:type="continuationSeparator" w:id="0">
    <w:p w14:paraId="0F6FC701" w14:textId="77777777" w:rsidR="00245874" w:rsidRDefault="00245874">
      <w:r>
        <w:continuationSeparator/>
      </w:r>
    </w:p>
  </w:footnote>
  <w:footnote w:type="continuationNotice" w:id="1">
    <w:p w14:paraId="127B8F98" w14:textId="77777777" w:rsidR="00243D39" w:rsidRDefault="00243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3001EE"/>
    <w:multiLevelType w:val="hybridMultilevel"/>
    <w:tmpl w:val="EEA86A0A"/>
    <w:lvl w:ilvl="0" w:tplc="CB760B6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229145E"/>
    <w:multiLevelType w:val="hybridMultilevel"/>
    <w:tmpl w:val="A372FBD0"/>
    <w:lvl w:ilvl="0" w:tplc="8222DED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FE7517E"/>
    <w:multiLevelType w:val="hybridMultilevel"/>
    <w:tmpl w:val="0BA06BC6"/>
    <w:lvl w:ilvl="0" w:tplc="6AD28064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29229225">
    <w:abstractNumId w:val="25"/>
  </w:num>
  <w:num w:numId="2" w16cid:durableId="1326593903">
    <w:abstractNumId w:val="4"/>
  </w:num>
  <w:num w:numId="3" w16cid:durableId="1429889761">
    <w:abstractNumId w:val="3"/>
  </w:num>
  <w:num w:numId="4" w16cid:durableId="1221329499">
    <w:abstractNumId w:val="2"/>
  </w:num>
  <w:num w:numId="5" w16cid:durableId="950673300">
    <w:abstractNumId w:val="1"/>
  </w:num>
  <w:num w:numId="6" w16cid:durableId="1584490790">
    <w:abstractNumId w:val="0"/>
  </w:num>
  <w:num w:numId="7" w16cid:durableId="292638658">
    <w:abstractNumId w:val="16"/>
  </w:num>
  <w:num w:numId="8" w16cid:durableId="1909918845">
    <w:abstractNumId w:val="12"/>
  </w:num>
  <w:num w:numId="9" w16cid:durableId="1408264520">
    <w:abstractNumId w:val="6"/>
  </w:num>
  <w:num w:numId="10" w16cid:durableId="1951352198">
    <w:abstractNumId w:val="10"/>
  </w:num>
  <w:num w:numId="11" w16cid:durableId="241527307">
    <w:abstractNumId w:val="30"/>
  </w:num>
  <w:num w:numId="12" w16cid:durableId="419563477">
    <w:abstractNumId w:val="7"/>
  </w:num>
  <w:num w:numId="13" w16cid:durableId="62334167">
    <w:abstractNumId w:val="27"/>
  </w:num>
  <w:num w:numId="14" w16cid:durableId="923879249">
    <w:abstractNumId w:val="15"/>
  </w:num>
  <w:num w:numId="15" w16cid:durableId="301539397">
    <w:abstractNumId w:val="26"/>
  </w:num>
  <w:num w:numId="16" w16cid:durableId="1528058803">
    <w:abstractNumId w:val="28"/>
  </w:num>
  <w:num w:numId="17" w16cid:durableId="1466237193">
    <w:abstractNumId w:val="13"/>
  </w:num>
  <w:num w:numId="18" w16cid:durableId="1422601918">
    <w:abstractNumId w:val="21"/>
  </w:num>
  <w:num w:numId="19" w16cid:durableId="1480226827">
    <w:abstractNumId w:val="5"/>
  </w:num>
  <w:num w:numId="20" w16cid:durableId="508906965">
    <w:abstractNumId w:val="19"/>
  </w:num>
  <w:num w:numId="21" w16cid:durableId="1651329908">
    <w:abstractNumId w:val="22"/>
  </w:num>
  <w:num w:numId="22" w16cid:durableId="657270058">
    <w:abstractNumId w:val="24"/>
  </w:num>
  <w:num w:numId="23" w16cid:durableId="1136989115">
    <w:abstractNumId w:val="29"/>
  </w:num>
  <w:num w:numId="24" w16cid:durableId="1038942368">
    <w:abstractNumId w:val="18"/>
  </w:num>
  <w:num w:numId="25" w16cid:durableId="57676666">
    <w:abstractNumId w:val="23"/>
  </w:num>
  <w:num w:numId="26" w16cid:durableId="709383773">
    <w:abstractNumId w:val="17"/>
  </w:num>
  <w:num w:numId="27" w16cid:durableId="1086342756">
    <w:abstractNumId w:val="8"/>
  </w:num>
  <w:num w:numId="28" w16cid:durableId="651177718">
    <w:abstractNumId w:val="14"/>
  </w:num>
  <w:num w:numId="29" w16cid:durableId="1125197311">
    <w:abstractNumId w:val="20"/>
  </w:num>
  <w:num w:numId="30" w16cid:durableId="142623887">
    <w:abstractNumId w:val="11"/>
  </w:num>
  <w:num w:numId="31" w16cid:durableId="11024696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9"/>
    <w:rsid w:val="00006E70"/>
    <w:rsid w:val="00022E4A"/>
    <w:rsid w:val="00026B78"/>
    <w:rsid w:val="000469F9"/>
    <w:rsid w:val="000A1CE9"/>
    <w:rsid w:val="000A6394"/>
    <w:rsid w:val="000B47D1"/>
    <w:rsid w:val="000B7FED"/>
    <w:rsid w:val="000C038A"/>
    <w:rsid w:val="000C36CE"/>
    <w:rsid w:val="000C6598"/>
    <w:rsid w:val="000C72C2"/>
    <w:rsid w:val="000D44B3"/>
    <w:rsid w:val="000D6224"/>
    <w:rsid w:val="000E5E20"/>
    <w:rsid w:val="000F1525"/>
    <w:rsid w:val="000F427E"/>
    <w:rsid w:val="0010308F"/>
    <w:rsid w:val="0011544E"/>
    <w:rsid w:val="00121214"/>
    <w:rsid w:val="001318FB"/>
    <w:rsid w:val="0013345D"/>
    <w:rsid w:val="00136D76"/>
    <w:rsid w:val="00145D43"/>
    <w:rsid w:val="001710B6"/>
    <w:rsid w:val="00180468"/>
    <w:rsid w:val="00192C46"/>
    <w:rsid w:val="001A08B3"/>
    <w:rsid w:val="001A7B60"/>
    <w:rsid w:val="001B52F0"/>
    <w:rsid w:val="001B7A65"/>
    <w:rsid w:val="001C353B"/>
    <w:rsid w:val="001E41F3"/>
    <w:rsid w:val="001F0964"/>
    <w:rsid w:val="001F5200"/>
    <w:rsid w:val="002154E3"/>
    <w:rsid w:val="00221571"/>
    <w:rsid w:val="00230D07"/>
    <w:rsid w:val="00243D39"/>
    <w:rsid w:val="00245874"/>
    <w:rsid w:val="0026004D"/>
    <w:rsid w:val="002640DD"/>
    <w:rsid w:val="00264DEB"/>
    <w:rsid w:val="00275D12"/>
    <w:rsid w:val="00284FEB"/>
    <w:rsid w:val="002860C4"/>
    <w:rsid w:val="00286DCD"/>
    <w:rsid w:val="00291569"/>
    <w:rsid w:val="002A04EF"/>
    <w:rsid w:val="002A563F"/>
    <w:rsid w:val="002A62E2"/>
    <w:rsid w:val="002B44D0"/>
    <w:rsid w:val="002B5741"/>
    <w:rsid w:val="002C1F23"/>
    <w:rsid w:val="002D0903"/>
    <w:rsid w:val="002D3762"/>
    <w:rsid w:val="002E472E"/>
    <w:rsid w:val="002E49F7"/>
    <w:rsid w:val="002E60A0"/>
    <w:rsid w:val="002F2682"/>
    <w:rsid w:val="002F3D97"/>
    <w:rsid w:val="002F50BF"/>
    <w:rsid w:val="00304F06"/>
    <w:rsid w:val="00305409"/>
    <w:rsid w:val="00305F43"/>
    <w:rsid w:val="00315197"/>
    <w:rsid w:val="00316B98"/>
    <w:rsid w:val="003609EF"/>
    <w:rsid w:val="0036231A"/>
    <w:rsid w:val="00371D84"/>
    <w:rsid w:val="00374DD4"/>
    <w:rsid w:val="003905CF"/>
    <w:rsid w:val="0039377E"/>
    <w:rsid w:val="003B41FB"/>
    <w:rsid w:val="003E07A7"/>
    <w:rsid w:val="003E1A36"/>
    <w:rsid w:val="003E2FE6"/>
    <w:rsid w:val="003E7328"/>
    <w:rsid w:val="003F2ED7"/>
    <w:rsid w:val="003F330A"/>
    <w:rsid w:val="003F6554"/>
    <w:rsid w:val="00410371"/>
    <w:rsid w:val="00416780"/>
    <w:rsid w:val="00416EFE"/>
    <w:rsid w:val="00417BAC"/>
    <w:rsid w:val="00420CC3"/>
    <w:rsid w:val="004242F1"/>
    <w:rsid w:val="0042640D"/>
    <w:rsid w:val="00430F2C"/>
    <w:rsid w:val="00434878"/>
    <w:rsid w:val="00453F3E"/>
    <w:rsid w:val="00464119"/>
    <w:rsid w:val="00467899"/>
    <w:rsid w:val="004740C6"/>
    <w:rsid w:val="004765B3"/>
    <w:rsid w:val="00487979"/>
    <w:rsid w:val="004A05D8"/>
    <w:rsid w:val="004B75B7"/>
    <w:rsid w:val="004F1136"/>
    <w:rsid w:val="004F5E85"/>
    <w:rsid w:val="005141D9"/>
    <w:rsid w:val="0051580D"/>
    <w:rsid w:val="00520CA3"/>
    <w:rsid w:val="00534E8F"/>
    <w:rsid w:val="0054702A"/>
    <w:rsid w:val="00547111"/>
    <w:rsid w:val="005500D4"/>
    <w:rsid w:val="00551D83"/>
    <w:rsid w:val="005526C1"/>
    <w:rsid w:val="00560215"/>
    <w:rsid w:val="00560970"/>
    <w:rsid w:val="005625CB"/>
    <w:rsid w:val="00574CF7"/>
    <w:rsid w:val="00592D74"/>
    <w:rsid w:val="0059382A"/>
    <w:rsid w:val="005A6D06"/>
    <w:rsid w:val="005C4772"/>
    <w:rsid w:val="005D1456"/>
    <w:rsid w:val="005D1955"/>
    <w:rsid w:val="005E2C44"/>
    <w:rsid w:val="00621188"/>
    <w:rsid w:val="006257ED"/>
    <w:rsid w:val="00643D27"/>
    <w:rsid w:val="0064502A"/>
    <w:rsid w:val="00653DE4"/>
    <w:rsid w:val="00665C47"/>
    <w:rsid w:val="0066732D"/>
    <w:rsid w:val="00680C1A"/>
    <w:rsid w:val="00695808"/>
    <w:rsid w:val="00696A96"/>
    <w:rsid w:val="006A3C4D"/>
    <w:rsid w:val="006B46FB"/>
    <w:rsid w:val="006B6F33"/>
    <w:rsid w:val="006D1961"/>
    <w:rsid w:val="006E21FB"/>
    <w:rsid w:val="006F7EDC"/>
    <w:rsid w:val="0072774A"/>
    <w:rsid w:val="007645B6"/>
    <w:rsid w:val="00777353"/>
    <w:rsid w:val="0078491A"/>
    <w:rsid w:val="00791B54"/>
    <w:rsid w:val="00792342"/>
    <w:rsid w:val="007977A8"/>
    <w:rsid w:val="007B1240"/>
    <w:rsid w:val="007B512A"/>
    <w:rsid w:val="007C2097"/>
    <w:rsid w:val="007D6A07"/>
    <w:rsid w:val="007D6A43"/>
    <w:rsid w:val="007E428D"/>
    <w:rsid w:val="007F7259"/>
    <w:rsid w:val="008040A8"/>
    <w:rsid w:val="00804359"/>
    <w:rsid w:val="00804AF3"/>
    <w:rsid w:val="0080640C"/>
    <w:rsid w:val="00811034"/>
    <w:rsid w:val="00820339"/>
    <w:rsid w:val="008261B6"/>
    <w:rsid w:val="008279FA"/>
    <w:rsid w:val="00831AA9"/>
    <w:rsid w:val="008345FC"/>
    <w:rsid w:val="008626E7"/>
    <w:rsid w:val="00870EE7"/>
    <w:rsid w:val="00874A19"/>
    <w:rsid w:val="0088324C"/>
    <w:rsid w:val="00885554"/>
    <w:rsid w:val="008863B9"/>
    <w:rsid w:val="008967F7"/>
    <w:rsid w:val="008A4361"/>
    <w:rsid w:val="008A45A6"/>
    <w:rsid w:val="008B11B3"/>
    <w:rsid w:val="008C2193"/>
    <w:rsid w:val="008D385E"/>
    <w:rsid w:val="008D3C21"/>
    <w:rsid w:val="008D3CCC"/>
    <w:rsid w:val="008F3789"/>
    <w:rsid w:val="008F686C"/>
    <w:rsid w:val="009020BA"/>
    <w:rsid w:val="009028A3"/>
    <w:rsid w:val="00904800"/>
    <w:rsid w:val="009052A7"/>
    <w:rsid w:val="009148DE"/>
    <w:rsid w:val="00931123"/>
    <w:rsid w:val="00941E30"/>
    <w:rsid w:val="00954FF7"/>
    <w:rsid w:val="009633F2"/>
    <w:rsid w:val="009777D9"/>
    <w:rsid w:val="00991B88"/>
    <w:rsid w:val="0099715B"/>
    <w:rsid w:val="009A1FC7"/>
    <w:rsid w:val="009A5753"/>
    <w:rsid w:val="009A579D"/>
    <w:rsid w:val="009B2642"/>
    <w:rsid w:val="009B66DB"/>
    <w:rsid w:val="009C0465"/>
    <w:rsid w:val="009C25C0"/>
    <w:rsid w:val="009D7DD4"/>
    <w:rsid w:val="009E2871"/>
    <w:rsid w:val="009E3297"/>
    <w:rsid w:val="009F3249"/>
    <w:rsid w:val="009F734F"/>
    <w:rsid w:val="00A04F5F"/>
    <w:rsid w:val="00A1040E"/>
    <w:rsid w:val="00A235FF"/>
    <w:rsid w:val="00A246B6"/>
    <w:rsid w:val="00A312E5"/>
    <w:rsid w:val="00A363BD"/>
    <w:rsid w:val="00A37C3A"/>
    <w:rsid w:val="00A47E70"/>
    <w:rsid w:val="00A50CF0"/>
    <w:rsid w:val="00A51933"/>
    <w:rsid w:val="00A57EEF"/>
    <w:rsid w:val="00A7671C"/>
    <w:rsid w:val="00A80F6E"/>
    <w:rsid w:val="00A87E9F"/>
    <w:rsid w:val="00A9508C"/>
    <w:rsid w:val="00AA2CBC"/>
    <w:rsid w:val="00AB6B29"/>
    <w:rsid w:val="00AC5820"/>
    <w:rsid w:val="00AC7E44"/>
    <w:rsid w:val="00AD0DCA"/>
    <w:rsid w:val="00AD1CD8"/>
    <w:rsid w:val="00AD4ACB"/>
    <w:rsid w:val="00AE4066"/>
    <w:rsid w:val="00B104ED"/>
    <w:rsid w:val="00B258BB"/>
    <w:rsid w:val="00B3014A"/>
    <w:rsid w:val="00B363F4"/>
    <w:rsid w:val="00B5479A"/>
    <w:rsid w:val="00B60E2D"/>
    <w:rsid w:val="00B61E54"/>
    <w:rsid w:val="00B65678"/>
    <w:rsid w:val="00B67B97"/>
    <w:rsid w:val="00B71FE7"/>
    <w:rsid w:val="00B8274F"/>
    <w:rsid w:val="00B875B6"/>
    <w:rsid w:val="00B968C8"/>
    <w:rsid w:val="00BA3EC5"/>
    <w:rsid w:val="00BA51D9"/>
    <w:rsid w:val="00BB18BD"/>
    <w:rsid w:val="00BB5DFC"/>
    <w:rsid w:val="00BD161F"/>
    <w:rsid w:val="00BD279D"/>
    <w:rsid w:val="00BD45A5"/>
    <w:rsid w:val="00BD6BB8"/>
    <w:rsid w:val="00BD7A89"/>
    <w:rsid w:val="00BE133D"/>
    <w:rsid w:val="00BF1E87"/>
    <w:rsid w:val="00C14EBE"/>
    <w:rsid w:val="00C15DD6"/>
    <w:rsid w:val="00C2523C"/>
    <w:rsid w:val="00C66BA2"/>
    <w:rsid w:val="00C720E2"/>
    <w:rsid w:val="00C870F6"/>
    <w:rsid w:val="00C95985"/>
    <w:rsid w:val="00CC5026"/>
    <w:rsid w:val="00CC68D0"/>
    <w:rsid w:val="00CD19CA"/>
    <w:rsid w:val="00CE1197"/>
    <w:rsid w:val="00CF2348"/>
    <w:rsid w:val="00D03A7B"/>
    <w:rsid w:val="00D03F9A"/>
    <w:rsid w:val="00D06D51"/>
    <w:rsid w:val="00D12D96"/>
    <w:rsid w:val="00D24991"/>
    <w:rsid w:val="00D31F41"/>
    <w:rsid w:val="00D33202"/>
    <w:rsid w:val="00D407B9"/>
    <w:rsid w:val="00D40D98"/>
    <w:rsid w:val="00D50255"/>
    <w:rsid w:val="00D52ADE"/>
    <w:rsid w:val="00D56A7E"/>
    <w:rsid w:val="00D66520"/>
    <w:rsid w:val="00D70F07"/>
    <w:rsid w:val="00D80124"/>
    <w:rsid w:val="00D81A40"/>
    <w:rsid w:val="00D84AE9"/>
    <w:rsid w:val="00DB76B1"/>
    <w:rsid w:val="00DC07AB"/>
    <w:rsid w:val="00DE34CF"/>
    <w:rsid w:val="00DE4EDE"/>
    <w:rsid w:val="00E06891"/>
    <w:rsid w:val="00E10C80"/>
    <w:rsid w:val="00E13F3D"/>
    <w:rsid w:val="00E215EE"/>
    <w:rsid w:val="00E23431"/>
    <w:rsid w:val="00E27B2F"/>
    <w:rsid w:val="00E303BA"/>
    <w:rsid w:val="00E34898"/>
    <w:rsid w:val="00E40BBC"/>
    <w:rsid w:val="00E459C4"/>
    <w:rsid w:val="00E513BA"/>
    <w:rsid w:val="00E651E7"/>
    <w:rsid w:val="00E73635"/>
    <w:rsid w:val="00E7711D"/>
    <w:rsid w:val="00E80E15"/>
    <w:rsid w:val="00E849BB"/>
    <w:rsid w:val="00EB09B7"/>
    <w:rsid w:val="00EB2CEC"/>
    <w:rsid w:val="00EC3D6A"/>
    <w:rsid w:val="00ED3A6D"/>
    <w:rsid w:val="00EE7B2B"/>
    <w:rsid w:val="00EE7D7C"/>
    <w:rsid w:val="00F06BA4"/>
    <w:rsid w:val="00F15BFF"/>
    <w:rsid w:val="00F25D98"/>
    <w:rsid w:val="00F300FB"/>
    <w:rsid w:val="00F3790B"/>
    <w:rsid w:val="00F416F7"/>
    <w:rsid w:val="00F417FB"/>
    <w:rsid w:val="00F61657"/>
    <w:rsid w:val="00F771EA"/>
    <w:rsid w:val="00F82F72"/>
    <w:rsid w:val="00F918C0"/>
    <w:rsid w:val="00FB50B7"/>
    <w:rsid w:val="00FB6386"/>
    <w:rsid w:val="00FD487D"/>
    <w:rsid w:val="00FD6A05"/>
    <w:rsid w:val="00FE0B38"/>
    <w:rsid w:val="00FE730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C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C07A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03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5B6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3905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0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0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05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905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05C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A3C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30F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430F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30F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0F2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0F2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30F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0F2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430F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430F2C"/>
    <w:rPr>
      <w:rFonts w:ascii="Arial" w:eastAsia="Times New Roman" w:hAnsi="Arial"/>
      <w:sz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30F2C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rsid w:val="00430F2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30F2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30F2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30F2C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430F2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430F2C"/>
  </w:style>
  <w:style w:type="character" w:customStyle="1" w:styleId="Heading8Char">
    <w:name w:val="Heading 8 Char"/>
    <w:basedOn w:val="DefaultParagraphFont"/>
    <w:link w:val="Heading8"/>
    <w:rsid w:val="00430F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0F2C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30F2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0F2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30F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30F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30F2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30F2C"/>
    <w:pPr>
      <w:ind w:left="720"/>
      <w:contextualSpacing/>
    </w:pPr>
  </w:style>
  <w:style w:type="paragraph" w:customStyle="1" w:styleId="TAJ">
    <w:name w:val="TAJ"/>
    <w:basedOn w:val="TH"/>
    <w:rsid w:val="00430F2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30F2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30F2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30F2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30F2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30F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30F2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30F2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30F2C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30F2C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30F2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430F2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30F2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30F2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30F2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30F2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30F2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30F2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F2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0F2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0F2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430F2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430F2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430F2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430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30F2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30F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30F2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30F2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30F2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30F2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30F2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30F2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30F2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30F2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30F2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30F2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430F2C"/>
  </w:style>
  <w:style w:type="character" w:customStyle="1" w:styleId="EXChar">
    <w:name w:val="EX Char"/>
    <w:locked/>
    <w:rsid w:val="00430F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0F2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30F2C"/>
  </w:style>
  <w:style w:type="paragraph" w:customStyle="1" w:styleId="Default">
    <w:name w:val="Default"/>
    <w:rsid w:val="00430F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30F2C"/>
  </w:style>
  <w:style w:type="character" w:customStyle="1" w:styleId="ui-provider">
    <w:name w:val="ui-provider"/>
    <w:basedOn w:val="DefaultParagraphFont"/>
    <w:rsid w:val="00430F2C"/>
  </w:style>
  <w:style w:type="character" w:customStyle="1" w:styleId="B1Char1">
    <w:name w:val="B1 Char1"/>
    <w:rsid w:val="00430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RBI5PAMIO524-1616901215-30980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https://nokia.sharepoint.com/sites/gxp/_layouts/15/DocIdRedir.aspx?ID=RBI5PAMIO524-1616901215-30980</Url>
      <Description>RBI5PAMIO524-1616901215-30980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13D6BB-0AC4-4568-8422-DE7D2D0EFF4B}">
  <ds:schemaRefs>
    <ds:schemaRef ds:uri="71c5aaf6-e6ce-465b-b873-5148d2a4c105"/>
    <ds:schemaRef ds:uri="http://purl.org/dc/terms/"/>
    <ds:schemaRef ds:uri="http://purl.org/dc/dcmitype/"/>
    <ds:schemaRef ds:uri="http://www.w3.org/XML/1998/namespace"/>
    <ds:schemaRef ds:uri="3f2ce089-3858-4176-9a21-a30f9204848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9783A394-E4CB-4DCF-8EEC-5D2C49CF7D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7CAFD-1D83-4183-BA81-9C537B0DBD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6A6E73-F3D5-47E7-A1F3-59ACC83328D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5BC3C1-0907-4430-982E-68DCB7054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493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43</cp:revision>
  <cp:lastPrinted>1900-01-01T06:00:00Z</cp:lastPrinted>
  <dcterms:created xsi:type="dcterms:W3CDTF">2024-11-05T17:50:00Z</dcterms:created>
  <dcterms:modified xsi:type="dcterms:W3CDTF">2024-11-11T12:13:00Z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fa706d51-9860-4215-9bc8-562fa1531b07</vt:lpwstr>
  </property>
  <property fmtid="{D5CDD505-2E9C-101B-9397-08002B2CF9AE}" pid="23" name="MediaServiceImageTags">
    <vt:lpwstr/>
  </property>
</Properties>
</file>